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</w:t>
      </w:r>
      <w:r w:rsidR="000F548A">
        <w:rPr>
          <w:b/>
          <w:noProof/>
          <w:sz w:val="24"/>
        </w:rPr>
        <w:t>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0F548A">
        <w:rPr>
          <w:b/>
          <w:noProof/>
          <w:sz w:val="24"/>
        </w:rPr>
        <w:t>97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 w:rsidR="000F548A">
        <w:rPr>
          <w:b/>
          <w:i/>
          <w:noProof/>
          <w:sz w:val="28"/>
        </w:rPr>
        <w:t>R4</w:t>
      </w:r>
      <w:r>
        <w:rPr>
          <w:b/>
          <w:i/>
          <w:noProof/>
          <w:sz w:val="28"/>
        </w:rPr>
        <w:t>-20</w:t>
      </w:r>
      <w:r w:rsidR="000F548A">
        <w:rPr>
          <w:b/>
          <w:i/>
          <w:noProof/>
          <w:sz w:val="28"/>
        </w:rPr>
        <w:t>1</w:t>
      </w:r>
      <w:r w:rsidR="002D3F60">
        <w:rPr>
          <w:b/>
          <w:i/>
          <w:noProof/>
          <w:sz w:val="28"/>
        </w:rPr>
        <w:t>5447</w:t>
      </w:r>
      <w:r>
        <w:rPr>
          <w:b/>
          <w:i/>
          <w:noProof/>
          <w:sz w:val="28"/>
        </w:rPr>
        <w:t xml:space="preserve"> 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0F548A">
        <w:rPr>
          <w:b/>
          <w:noProof/>
          <w:sz w:val="24"/>
        </w:rPr>
        <w:t>2nd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0F548A">
        <w:rPr>
          <w:b/>
          <w:noProof/>
          <w:sz w:val="24"/>
        </w:rPr>
        <w:t>13</w:t>
      </w:r>
      <w:r w:rsidRPr="00090520">
        <w:rPr>
          <w:b/>
          <w:noProof/>
          <w:sz w:val="24"/>
        </w:rPr>
        <w:t xml:space="preserve">th </w:t>
      </w:r>
      <w:r>
        <w:rPr>
          <w:rFonts w:hint="eastAsia"/>
          <w:b/>
          <w:noProof/>
          <w:sz w:val="24"/>
          <w:lang w:eastAsia="zh-CN"/>
        </w:rPr>
        <w:t>Nov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0F548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</w:t>
            </w:r>
            <w:r w:rsidR="000F548A">
              <w:rPr>
                <w:b/>
                <w:noProof/>
                <w:sz w:val="28"/>
              </w:rPr>
              <w:t>133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2D3F60" w:rsidP="002D3F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1258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0F54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15.11</w:t>
            </w:r>
            <w:r w:rsidR="003D4A19"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2D3F60">
            <w:pPr>
              <w:pStyle w:val="CRCoverPage"/>
              <w:spacing w:after="0"/>
              <w:ind w:left="100"/>
              <w:rPr>
                <w:noProof/>
              </w:rPr>
            </w:pPr>
            <w:r w:rsidRPr="002D3F60">
              <w:rPr>
                <w:noProof/>
                <w:lang w:eastAsia="zh-CN"/>
              </w:rPr>
              <w:t>Correction to CSI-RS RMC configuration R15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</w:t>
            </w:r>
            <w:r w:rsidR="000F548A">
              <w:t>4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0F548A">
            <w:pPr>
              <w:pStyle w:val="CRCoverPage"/>
              <w:spacing w:after="0"/>
              <w:ind w:left="100"/>
              <w:rPr>
                <w:noProof/>
              </w:rPr>
            </w:pPr>
            <w:r w:rsidRPr="008B1696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2020-10-</w:t>
            </w:r>
            <w:r w:rsidRPr="004A220A">
              <w:rPr>
                <w:noProof/>
              </w:rPr>
              <w:fldChar w:fldCharType="end"/>
            </w:r>
            <w:r w:rsidRPr="004A220A">
              <w:rPr>
                <w:noProof/>
              </w:rPr>
              <w:t>26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0F548A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A429F">
              <w:rPr>
                <w:b/>
                <w:noProof/>
              </w:rPr>
              <w:fldChar w:fldCharType="begin"/>
            </w:r>
            <w:r w:rsidRPr="009A429F">
              <w:rPr>
                <w:b/>
                <w:noProof/>
              </w:rPr>
              <w:instrText xml:space="preserve"> DOCPROPERTY  Cat  \* MERGEFORMAT </w:instrText>
            </w:r>
            <w:r w:rsidRPr="009A429F">
              <w:rPr>
                <w:b/>
                <w:noProof/>
              </w:rPr>
              <w:fldChar w:fldCharType="separate"/>
            </w:r>
            <w:r w:rsidRPr="009A429F">
              <w:rPr>
                <w:b/>
                <w:noProof/>
              </w:rPr>
              <w:t>F</w:t>
            </w:r>
            <w:r w:rsidRPr="009A429F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0F548A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 w:rsidR="000F548A">
              <w:rPr>
                <w:noProof/>
              </w:rPr>
              <w:t>5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4027D" w:rsidRDefault="00E4027D" w:rsidP="00E4027D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CSI-RS of density 3 is used in CSI-RS RMC configuration CSI-RS.X.2/3/4 TDD and CSI-RS.X.2/3/4 FDD. So the length of bitmap configured in </w:t>
            </w:r>
            <w:proofErr w:type="spellStart"/>
            <w:r w:rsidRPr="00736FBC">
              <w:t>frequencyDomainAllocation</w:t>
            </w:r>
            <w:proofErr w:type="spellEnd"/>
            <w:r>
              <w:t xml:space="preserve"> can only be 4 according to 38.211 </w:t>
            </w:r>
            <w:r w:rsidRPr="006E13CE">
              <w:t>Table 7.4.1.5.3-1</w:t>
            </w:r>
            <w:r>
              <w:t xml:space="preserve">. It is unable to set </w:t>
            </w:r>
            <w:proofErr w:type="spellStart"/>
            <w:r w:rsidRPr="00736FBC">
              <w:t>frequencyDomainAllocation</w:t>
            </w:r>
            <w:proofErr w:type="spellEnd"/>
            <w:r>
              <w:t xml:space="preserve"> = 000001.</w:t>
            </w:r>
          </w:p>
          <w:p w:rsidR="00E4027D" w:rsidRDefault="00E4027D" w:rsidP="00E4027D">
            <w:pPr>
              <w:pStyle w:val="CRCoverPage"/>
              <w:spacing w:after="0"/>
              <w:ind w:left="100"/>
            </w:pPr>
          </w:p>
          <w:p w:rsidR="001E41F3" w:rsidRPr="004A220A" w:rsidRDefault="00E4027D" w:rsidP="00E4027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We purpose to change </w:t>
            </w:r>
            <w:proofErr w:type="spellStart"/>
            <w:r w:rsidRPr="00736FBC">
              <w:t>frequencyDomainAllocation</w:t>
            </w:r>
            <w:proofErr w:type="spellEnd"/>
            <w:r>
              <w:t xml:space="preserve"> = 0001 for </w:t>
            </w:r>
            <w:r>
              <w:rPr>
                <w:noProof/>
                <w:lang w:eastAsia="zh-CN"/>
              </w:rPr>
              <w:t>CSI-RS.X.2/3/4.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E402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proofErr w:type="gramStart"/>
            <w:r w:rsidRPr="00736FBC">
              <w:t>frequencyDomainAllocation</w:t>
            </w:r>
            <w:proofErr w:type="spellEnd"/>
            <w:proofErr w:type="gramEnd"/>
            <w:r>
              <w:t xml:space="preserve"> is set to “0001” for </w:t>
            </w:r>
            <w:r>
              <w:rPr>
                <w:noProof/>
                <w:lang w:eastAsia="zh-CN"/>
              </w:rPr>
              <w:t>CSI-RS.X.2/3/4.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E4027D" w:rsidP="006F2E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Spce is incorrect.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E402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A.3.14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E402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E4027D">
              <w:rPr>
                <w:noProof/>
              </w:rPr>
              <w:t xml:space="preserve"> ... CR </w:t>
            </w:r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6B7583" w:rsidRPr="00EC61C3" w:rsidRDefault="006B7583" w:rsidP="006B7583">
      <w:pPr>
        <w:pStyle w:val="2"/>
      </w:pPr>
      <w:r w:rsidRPr="00EC61C3">
        <w:t>A.3.14</w:t>
      </w:r>
      <w:r w:rsidRPr="00EC61C3">
        <w:tab/>
        <w:t>CSI-RS configurations</w:t>
      </w:r>
    </w:p>
    <w:p w:rsidR="006B7583" w:rsidRPr="00EC61C3" w:rsidRDefault="006B7583" w:rsidP="006B7583">
      <w:pPr>
        <w:pStyle w:val="3"/>
      </w:pPr>
      <w:bookmarkStart w:id="2" w:name="_Toc535476138"/>
      <w:r w:rsidRPr="00EC61C3">
        <w:t>A.3.14.1</w:t>
      </w:r>
      <w:r w:rsidRPr="00EC61C3">
        <w:tab/>
        <w:t>FDD</w:t>
      </w:r>
      <w:bookmarkEnd w:id="2"/>
    </w:p>
    <w:p w:rsidR="006B7583" w:rsidRPr="00EC61C3" w:rsidRDefault="006B7583" w:rsidP="006B7583">
      <w:pPr>
        <w:pStyle w:val="TH"/>
      </w:pPr>
      <w:bookmarkStart w:id="3" w:name="_Hlk16264736"/>
      <w:bookmarkStart w:id="4" w:name="_Toc535476139"/>
      <w:r w:rsidRPr="00EC61C3">
        <w:t>Table A.3.14.1-1: CSI-RS Reference Measurement Channels for SCS=</w:t>
      </w:r>
      <w:proofErr w:type="gramStart"/>
      <w:r w:rsidRPr="00EC61C3">
        <w:t>15kHz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7"/>
        <w:gridCol w:w="1696"/>
        <w:gridCol w:w="1701"/>
        <w:gridCol w:w="1738"/>
        <w:gridCol w:w="1577"/>
      </w:tblGrid>
      <w:tr w:rsidR="006B7583" w:rsidRPr="00EC61C3" w:rsidTr="006B758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83" w:rsidRPr="00EC61C3" w:rsidRDefault="006B7583" w:rsidP="006B7583">
            <w:pPr>
              <w:pStyle w:val="TAH"/>
              <w:keepNext w:val="0"/>
              <w:rPr>
                <w:lang w:eastAsia="ja-JP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H"/>
              <w:keepNext w:val="0"/>
              <w:rPr>
                <w:lang w:eastAsia="ja-JP"/>
              </w:rPr>
            </w:pPr>
            <w:r w:rsidRPr="00EC61C3">
              <w:rPr>
                <w:lang w:eastAsia="ja-JP"/>
              </w:rPr>
              <w:t>CSI-RS.1.1 FDD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H"/>
              <w:keepNext w:val="0"/>
              <w:rPr>
                <w:lang w:eastAsia="ja-JP"/>
              </w:rPr>
            </w:pPr>
            <w:r w:rsidRPr="00EC61C3">
              <w:rPr>
                <w:lang w:eastAsia="ja-JP"/>
              </w:rPr>
              <w:t>CSI-RS.1.2 FDD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H"/>
              <w:keepNext w:val="0"/>
              <w:rPr>
                <w:lang w:eastAsia="ja-JP"/>
              </w:rPr>
            </w:pPr>
            <w:r w:rsidRPr="00EC61C3">
              <w:rPr>
                <w:lang w:eastAsia="ja-JP"/>
              </w:rPr>
              <w:t>CSI-RS.1.3 FDD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H"/>
              <w:keepNext w:val="0"/>
              <w:rPr>
                <w:lang w:eastAsia="ja-JP"/>
              </w:rPr>
            </w:pPr>
            <w:r w:rsidRPr="00EC61C3">
              <w:rPr>
                <w:lang w:eastAsia="ja-JP"/>
              </w:rPr>
              <w:t>CSI-RS.1.4 FDD</w:t>
            </w:r>
          </w:p>
        </w:tc>
      </w:tr>
      <w:tr w:rsidR="006B7583" w:rsidRPr="00EC61C3" w:rsidTr="006B758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H"/>
              <w:keepNext w:val="0"/>
              <w:rPr>
                <w:rFonts w:cs="Arial"/>
                <w:b w:val="0"/>
                <w:lang w:eastAsia="ja-JP"/>
              </w:rPr>
            </w:pPr>
            <w:r w:rsidRPr="00EC61C3">
              <w:rPr>
                <w:rFonts w:cs="Arial"/>
                <w:b w:val="0"/>
                <w:lang w:eastAsia="ja-JP"/>
              </w:rPr>
              <w:t>Resource Type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H"/>
              <w:keepNext w:val="0"/>
              <w:rPr>
                <w:rFonts w:cs="Arial"/>
                <w:b w:val="0"/>
                <w:lang w:eastAsia="ja-JP"/>
              </w:rPr>
            </w:pPr>
            <w:r w:rsidRPr="00EC61C3">
              <w:rPr>
                <w:rFonts w:cs="Arial"/>
                <w:b w:val="0"/>
                <w:lang w:eastAsia="ja-JP"/>
              </w:rPr>
              <w:t>periodic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H"/>
              <w:keepNext w:val="0"/>
              <w:rPr>
                <w:rFonts w:cs="Arial"/>
                <w:b w:val="0"/>
                <w:lang w:eastAsia="ja-JP"/>
              </w:rPr>
            </w:pPr>
            <w:r w:rsidRPr="00EC61C3">
              <w:rPr>
                <w:rFonts w:cs="Arial"/>
                <w:b w:val="0"/>
                <w:lang w:eastAsia="ja-JP"/>
              </w:rPr>
              <w:t>periodic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H"/>
              <w:keepNext w:val="0"/>
              <w:rPr>
                <w:rFonts w:cs="Arial"/>
                <w:b w:val="0"/>
                <w:lang w:eastAsia="ja-JP"/>
              </w:rPr>
            </w:pPr>
            <w:r w:rsidRPr="00EC61C3">
              <w:rPr>
                <w:rFonts w:cs="Arial"/>
                <w:b w:val="0"/>
                <w:lang w:eastAsia="ja-JP"/>
              </w:rPr>
              <w:t>aperiodic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H"/>
              <w:keepNext w:val="0"/>
              <w:rPr>
                <w:rFonts w:cs="Arial"/>
                <w:b w:val="0"/>
                <w:lang w:eastAsia="ja-JP"/>
              </w:rPr>
            </w:pPr>
            <w:r w:rsidRPr="00EC61C3">
              <w:rPr>
                <w:rFonts w:cs="Arial"/>
                <w:b w:val="0"/>
                <w:lang w:eastAsia="ja-JP"/>
              </w:rPr>
              <w:t>aperiodic</w:t>
            </w:r>
          </w:p>
        </w:tc>
      </w:tr>
      <w:tr w:rsidR="006B7583" w:rsidRPr="00EC61C3" w:rsidTr="006B758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H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 xml:space="preserve">Resource Set </w:t>
            </w:r>
            <w:proofErr w:type="spellStart"/>
            <w:r w:rsidRPr="00EC61C3">
              <w:rPr>
                <w:rFonts w:cs="Arial"/>
                <w:lang w:eastAsia="ja-JP"/>
              </w:rPr>
              <w:t>Config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83" w:rsidRPr="00EC61C3" w:rsidRDefault="006B7583" w:rsidP="006B7583">
            <w:pPr>
              <w:pStyle w:val="TAH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83" w:rsidRPr="00EC61C3" w:rsidRDefault="006B7583" w:rsidP="006B7583">
            <w:pPr>
              <w:pStyle w:val="TAH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83" w:rsidRPr="00EC61C3" w:rsidRDefault="006B7583" w:rsidP="006B7583">
            <w:pPr>
              <w:pStyle w:val="TAH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83" w:rsidRPr="00EC61C3" w:rsidRDefault="006B7583" w:rsidP="006B7583">
            <w:pPr>
              <w:pStyle w:val="TAH"/>
              <w:keepNext w:val="0"/>
              <w:rPr>
                <w:rFonts w:cs="Arial"/>
                <w:lang w:eastAsia="ja-JP"/>
              </w:rPr>
            </w:pPr>
          </w:p>
        </w:tc>
      </w:tr>
      <w:tr w:rsidR="006B7583" w:rsidRPr="00EC61C3" w:rsidTr="006B758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nzp</w:t>
            </w:r>
            <w:proofErr w:type="spellEnd"/>
            <w:r w:rsidRPr="00EC61C3">
              <w:t>-CSI-</w:t>
            </w:r>
            <w:proofErr w:type="spellStart"/>
            <w:r w:rsidRPr="00EC61C3">
              <w:t>ResourceSetId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</w:tr>
      <w:tr w:rsidR="006B7583" w:rsidRPr="00EC61C3" w:rsidTr="006B758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i/>
                <w:lang w:eastAsia="ja-JP"/>
              </w:rPr>
            </w:pPr>
            <w:r w:rsidRPr="00EC61C3">
              <w:t>repetition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off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off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on</w:t>
            </w:r>
          </w:p>
        </w:tc>
      </w:tr>
      <w:tr w:rsidR="006B7583" w:rsidRPr="00EC61C3" w:rsidTr="006B758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aperiodicTriggeringOffset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6</w:t>
            </w:r>
          </w:p>
        </w:tc>
      </w:tr>
      <w:tr w:rsidR="006B7583" w:rsidRPr="00EC61C3" w:rsidTr="006B758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trs</w:t>
            </w:r>
            <w:proofErr w:type="spellEnd"/>
            <w:r w:rsidRPr="00EC61C3">
              <w:t>-Info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</w:tr>
      <w:tr w:rsidR="006B7583" w:rsidRPr="00EC61C3" w:rsidTr="006B758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jc w:val="center"/>
              <w:rPr>
                <w:b/>
              </w:rPr>
            </w:pPr>
            <w:r w:rsidRPr="00EC61C3">
              <w:rPr>
                <w:b/>
              </w:rPr>
              <w:t xml:space="preserve">Resource </w:t>
            </w:r>
            <w:proofErr w:type="spellStart"/>
            <w:r w:rsidRPr="00EC61C3">
              <w:rPr>
                <w:b/>
              </w:rPr>
              <w:t>Config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</w:p>
        </w:tc>
      </w:tr>
      <w:tr w:rsidR="006B7583" w:rsidRPr="00EC61C3" w:rsidTr="006B7583">
        <w:trPr>
          <w:trHeight w:val="33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</w:pPr>
            <w:proofErr w:type="spellStart"/>
            <w:r w:rsidRPr="00EC61C3">
              <w:t>nzp</w:t>
            </w:r>
            <w:proofErr w:type="spellEnd"/>
            <w:r w:rsidRPr="00EC61C3">
              <w:t>-CSI-RS-</w:t>
            </w:r>
            <w:proofErr w:type="spellStart"/>
            <w:r w:rsidRPr="00EC61C3">
              <w:t>ResourceId</w:t>
            </w:r>
            <w:proofErr w:type="spellEnd"/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 for resource #0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 for resource #0</w:t>
            </w:r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 for resource #0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 for resource #0</w:t>
            </w:r>
          </w:p>
        </w:tc>
      </w:tr>
      <w:tr w:rsidR="006B7583" w:rsidRPr="00EC61C3" w:rsidTr="006B758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 for resource #1</w:t>
            </w:r>
          </w:p>
        </w:tc>
      </w:tr>
      <w:tr w:rsidR="006B7583" w:rsidRPr="00EC61C3" w:rsidTr="006B758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2 for resource #2</w:t>
            </w:r>
          </w:p>
        </w:tc>
      </w:tr>
      <w:tr w:rsidR="006B7583" w:rsidRPr="00EC61C3" w:rsidTr="006B758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3 for resource #3</w:t>
            </w:r>
          </w:p>
        </w:tc>
      </w:tr>
      <w:tr w:rsidR="006B7583" w:rsidRPr="00EC61C3" w:rsidTr="006B7583">
        <w:trPr>
          <w:trHeight w:val="3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 for resource #1</w:t>
            </w:r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 for resource #1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4 for resource #4</w:t>
            </w:r>
          </w:p>
        </w:tc>
      </w:tr>
      <w:tr w:rsidR="006B7583" w:rsidRPr="00EC61C3" w:rsidTr="006B758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5 for resource #5</w:t>
            </w:r>
          </w:p>
        </w:tc>
      </w:tr>
      <w:tr w:rsidR="006B7583" w:rsidRPr="00EC61C3" w:rsidTr="006B758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6 for resource #6</w:t>
            </w:r>
          </w:p>
        </w:tc>
      </w:tr>
      <w:tr w:rsidR="006B7583" w:rsidRPr="00EC61C3" w:rsidTr="006B758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7 for resource #7</w:t>
            </w:r>
          </w:p>
        </w:tc>
      </w:tr>
      <w:tr w:rsidR="006B7583" w:rsidRPr="00EC61C3" w:rsidTr="006B758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powerControlOffset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</w:tr>
      <w:tr w:rsidR="006B7583" w:rsidRPr="00EC61C3" w:rsidTr="006B758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powerControlOffsetSS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db0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db0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db0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db0</w:t>
            </w:r>
          </w:p>
        </w:tc>
      </w:tr>
      <w:tr w:rsidR="006B7583" w:rsidRPr="00EC61C3" w:rsidTr="006B758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scramblingID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</w:tr>
      <w:tr w:rsidR="006B7583" w:rsidRPr="00EC61C3" w:rsidTr="006B7583">
        <w:trPr>
          <w:trHeight w:val="27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i/>
                <w:lang w:eastAsia="ja-JP"/>
              </w:rPr>
            </w:pPr>
            <w:r w:rsidRPr="00EC61C3">
              <w:t>Period (slots)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slot5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slot10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</w:tr>
      <w:tr w:rsidR="006B7583" w:rsidRPr="00EC61C3" w:rsidTr="006B7583">
        <w:trPr>
          <w:trHeight w:val="26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</w:pPr>
            <w:r w:rsidRPr="00EC61C3">
              <w:t>Offset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1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 w:rsidRPr="00EC61C3">
              <w:rPr>
                <w:rFonts w:ascii="Arial" w:hAnsi="Arial" w:cs="Arial"/>
                <w:sz w:val="18"/>
                <w:lang w:eastAsia="ja-JP"/>
              </w:rPr>
              <w:t>n.a</w:t>
            </w:r>
            <w:proofErr w:type="spellEnd"/>
            <w:r w:rsidRPr="00EC61C3">
              <w:rPr>
                <w:rFonts w:ascii="Arial" w:hAnsi="Arial" w:cs="Arial"/>
                <w:sz w:val="18"/>
                <w:lang w:eastAsia="ja-JP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 w:rsidRPr="00EC61C3">
              <w:rPr>
                <w:rFonts w:ascii="Arial" w:hAnsi="Arial" w:cs="Arial"/>
                <w:sz w:val="18"/>
                <w:lang w:eastAsia="ja-JP"/>
              </w:rPr>
              <w:t>n.a</w:t>
            </w:r>
            <w:proofErr w:type="spellEnd"/>
            <w:r w:rsidRPr="00EC61C3">
              <w:rPr>
                <w:rFonts w:ascii="Arial" w:hAnsi="Arial" w:cs="Arial"/>
                <w:sz w:val="18"/>
                <w:lang w:eastAsia="ja-JP"/>
              </w:rPr>
              <w:t>.</w:t>
            </w:r>
          </w:p>
        </w:tc>
        <w:bookmarkEnd w:id="3"/>
      </w:tr>
      <w:tr w:rsidR="006B7583" w:rsidRPr="00EC61C3" w:rsidTr="006B7583">
        <w:trPr>
          <w:trHeight w:val="126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qcl</w:t>
            </w:r>
            <w:proofErr w:type="spellEnd"/>
            <w:r w:rsidRPr="00EC61C3">
              <w:t>-</w:t>
            </w:r>
            <w:proofErr w:type="spellStart"/>
            <w:r w:rsidRPr="00EC61C3">
              <w:t>InfoPeriodicCSI</w:t>
            </w:r>
            <w:proofErr w:type="spellEnd"/>
            <w:r w:rsidRPr="00EC61C3">
              <w:t>-RS</w:t>
            </w:r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TCI.State.0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TCI.State.0</w:t>
            </w:r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</w:tr>
      <w:tr w:rsidR="006B7583" w:rsidRPr="00EC61C3" w:rsidTr="006B7583">
        <w:trPr>
          <w:trHeight w:val="12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TCI.State.1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6B7583" w:rsidRPr="00EC61C3" w:rsidTr="006B758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frequencyDomainAllocation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szCs w:val="18"/>
              </w:rPr>
              <w:t>000001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del w:id="5" w:author="Huawei" w:date="2020-10-16T15:26:00Z">
              <w:r w:rsidRPr="00EC61C3" w:rsidDel="006F2ED5">
                <w:rPr>
                  <w:szCs w:val="18"/>
                </w:rPr>
                <w:delText>00</w:delText>
              </w:r>
            </w:del>
            <w:r w:rsidRPr="00EC61C3">
              <w:rPr>
                <w:szCs w:val="18"/>
              </w:rPr>
              <w:t>0001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del w:id="6" w:author="Huawei" w:date="2020-10-16T15:26:00Z">
              <w:r w:rsidRPr="00EC61C3" w:rsidDel="006F2ED5">
                <w:rPr>
                  <w:szCs w:val="18"/>
                </w:rPr>
                <w:delText>00</w:delText>
              </w:r>
            </w:del>
            <w:r w:rsidRPr="00EC61C3">
              <w:rPr>
                <w:szCs w:val="18"/>
              </w:rPr>
              <w:t>0001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del w:id="7" w:author="Huawei" w:date="2020-10-16T15:26:00Z">
              <w:r w:rsidRPr="00EC61C3" w:rsidDel="006F2ED5">
                <w:rPr>
                  <w:szCs w:val="18"/>
                </w:rPr>
                <w:delText>00</w:delText>
              </w:r>
            </w:del>
            <w:r w:rsidRPr="00EC61C3">
              <w:rPr>
                <w:szCs w:val="18"/>
              </w:rPr>
              <w:t>0001</w:t>
            </w:r>
          </w:p>
        </w:tc>
      </w:tr>
      <w:tr w:rsidR="006B7583" w:rsidRPr="00EC61C3" w:rsidTr="006B758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nrofPorts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</w:t>
            </w:r>
          </w:p>
        </w:tc>
      </w:tr>
      <w:tr w:rsidR="006B7583" w:rsidRPr="00EC61C3" w:rsidTr="006B7583">
        <w:trPr>
          <w:trHeight w:val="33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firstOFDMSymbolInTimeDomain</w:t>
            </w:r>
            <w:proofErr w:type="spellEnd"/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5 for resource #0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6 for resource #0</w:t>
            </w:r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6 for resource #0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 for resource #0</w:t>
            </w:r>
          </w:p>
        </w:tc>
      </w:tr>
      <w:tr w:rsidR="006B7583" w:rsidRPr="00EC61C3" w:rsidTr="006B758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 for resource #1</w:t>
            </w:r>
          </w:p>
        </w:tc>
      </w:tr>
      <w:tr w:rsidR="006B7583" w:rsidRPr="00EC61C3" w:rsidTr="006B758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2 for resource #2</w:t>
            </w:r>
          </w:p>
        </w:tc>
      </w:tr>
      <w:tr w:rsidR="006B7583" w:rsidRPr="00EC61C3" w:rsidTr="006B758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3 for resource #3</w:t>
            </w:r>
          </w:p>
        </w:tc>
      </w:tr>
      <w:tr w:rsidR="006B7583" w:rsidRPr="00EC61C3" w:rsidTr="006B7583">
        <w:trPr>
          <w:trHeight w:val="3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10 for resource #1</w:t>
            </w:r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10 for resource #1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4 for resource #4</w:t>
            </w:r>
          </w:p>
        </w:tc>
      </w:tr>
      <w:tr w:rsidR="006B7583" w:rsidRPr="00EC61C3" w:rsidTr="006B758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5 for resource #5</w:t>
            </w:r>
          </w:p>
        </w:tc>
      </w:tr>
      <w:tr w:rsidR="006B7583" w:rsidRPr="00EC61C3" w:rsidTr="006B758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6 for resource #6</w:t>
            </w:r>
          </w:p>
        </w:tc>
      </w:tr>
      <w:tr w:rsidR="006B7583" w:rsidRPr="00EC61C3" w:rsidTr="006B758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7 for resource #7</w:t>
            </w:r>
          </w:p>
        </w:tc>
      </w:tr>
      <w:tr w:rsidR="006B7583" w:rsidRPr="00EC61C3" w:rsidTr="006B758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cdm</w:t>
            </w:r>
            <w:proofErr w:type="spellEnd"/>
            <w:r w:rsidRPr="00EC61C3">
              <w:t>-Type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szCs w:val="18"/>
              </w:rPr>
              <w:t>FD-CDM2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noCDM</w:t>
            </w:r>
            <w:proofErr w:type="spellEnd"/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noCDM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noCDM</w:t>
            </w:r>
            <w:proofErr w:type="spellEnd"/>
          </w:p>
        </w:tc>
      </w:tr>
      <w:tr w:rsidR="006B7583" w:rsidRPr="00EC61C3" w:rsidTr="006B758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i/>
                <w:lang w:eastAsia="ja-JP"/>
              </w:rPr>
            </w:pPr>
            <w:r w:rsidRPr="00EC61C3">
              <w:t>density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3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3</w:t>
            </w:r>
          </w:p>
        </w:tc>
      </w:tr>
      <w:tr w:rsidR="006B7583" w:rsidRPr="00EC61C3" w:rsidTr="006B758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startingRB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</w:tr>
      <w:tr w:rsidR="006B7583" w:rsidRPr="00EC61C3" w:rsidTr="006B758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nrofRBs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276 (Note 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276 (Note 1)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276 (Note 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276 (Note 1)</w:t>
            </w:r>
          </w:p>
        </w:tc>
      </w:tr>
      <w:tr w:rsidR="006B7583" w:rsidRPr="00EC61C3" w:rsidTr="006B7583">
        <w:trPr>
          <w:jc w:val="center"/>
        </w:trPr>
        <w:tc>
          <w:tcPr>
            <w:tcW w:w="9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83" w:rsidRPr="00EC61C3" w:rsidRDefault="006B7583" w:rsidP="006B7583">
            <w:pPr>
              <w:pStyle w:val="TAN"/>
              <w:rPr>
                <w:lang w:eastAsia="ja-JP"/>
              </w:rPr>
            </w:pPr>
            <w:r w:rsidRPr="00EC61C3">
              <w:rPr>
                <w:lang w:eastAsia="ja-JP"/>
              </w:rPr>
              <w:t>Note 1:</w:t>
            </w:r>
            <w:r w:rsidRPr="00EC61C3">
              <w:tab/>
            </w:r>
            <w:r w:rsidRPr="00EC61C3">
              <w:rPr>
                <w:lang w:eastAsia="ja-JP"/>
              </w:rPr>
              <w:t>If the configured value of PRBs is larger than the width of the corresponding BWP relevant for the test case, the Test Equipment shall implement CSI-RS only in the width of that BWP.</w:t>
            </w:r>
          </w:p>
        </w:tc>
      </w:tr>
    </w:tbl>
    <w:p w:rsidR="006B7583" w:rsidRPr="00EC61C3" w:rsidRDefault="006B7583" w:rsidP="006B7583">
      <w:pPr>
        <w:rPr>
          <w:rFonts w:eastAsia="MS Mincho"/>
        </w:rPr>
      </w:pPr>
    </w:p>
    <w:p w:rsidR="006B7583" w:rsidRPr="00EC61C3" w:rsidRDefault="006B7583" w:rsidP="006B7583">
      <w:pPr>
        <w:pStyle w:val="3"/>
      </w:pPr>
      <w:r w:rsidRPr="00EC61C3">
        <w:t>A.3.14.2</w:t>
      </w:r>
      <w:r w:rsidRPr="00EC61C3">
        <w:tab/>
        <w:t>TDD</w:t>
      </w:r>
      <w:bookmarkEnd w:id="4"/>
    </w:p>
    <w:p w:rsidR="006B7583" w:rsidRPr="00EC61C3" w:rsidRDefault="006B7583" w:rsidP="006B7583">
      <w:pPr>
        <w:keepNext/>
        <w:keepLines/>
        <w:spacing w:before="60"/>
        <w:jc w:val="center"/>
        <w:rPr>
          <w:rFonts w:ascii="Arial" w:hAnsi="Arial"/>
          <w:b/>
        </w:rPr>
      </w:pPr>
      <w:r w:rsidRPr="00EC61C3">
        <w:rPr>
          <w:rFonts w:ascii="Arial" w:hAnsi="Arial"/>
          <w:b/>
        </w:rPr>
        <w:t>Table A.3.14.2-1: CSI-RS Reference Measurement Channels for SCS=</w:t>
      </w:r>
      <w:proofErr w:type="gramStart"/>
      <w:r w:rsidRPr="00EC61C3">
        <w:rPr>
          <w:rFonts w:ascii="Arial" w:hAnsi="Arial"/>
          <w:b/>
        </w:rPr>
        <w:t>15kHz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7"/>
        <w:gridCol w:w="1696"/>
        <w:gridCol w:w="1701"/>
        <w:gridCol w:w="1738"/>
        <w:gridCol w:w="1577"/>
      </w:tblGrid>
      <w:tr w:rsidR="006B7583" w:rsidRPr="00EC61C3" w:rsidTr="006B758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83" w:rsidRPr="00EC61C3" w:rsidRDefault="006B7583" w:rsidP="006B7583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H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CSI-RS.1.1 TDD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H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CSI-RS.1.2 TDD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H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CSI-RS.1.3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H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CSI-RS.1.4 TDD</w:t>
            </w:r>
          </w:p>
        </w:tc>
      </w:tr>
      <w:tr w:rsidR="006B7583" w:rsidRPr="00EC61C3" w:rsidTr="006B758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H"/>
              <w:rPr>
                <w:rFonts w:cs="Arial"/>
                <w:b w:val="0"/>
                <w:lang w:eastAsia="ja-JP"/>
              </w:rPr>
            </w:pPr>
            <w:r w:rsidRPr="00EC61C3">
              <w:rPr>
                <w:rFonts w:cs="Arial"/>
                <w:b w:val="0"/>
                <w:lang w:eastAsia="ja-JP"/>
              </w:rPr>
              <w:t>Resource Type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H"/>
              <w:rPr>
                <w:rFonts w:cs="Arial"/>
                <w:b w:val="0"/>
                <w:lang w:eastAsia="ja-JP"/>
              </w:rPr>
            </w:pPr>
            <w:r w:rsidRPr="00EC61C3">
              <w:rPr>
                <w:rFonts w:cs="Arial"/>
                <w:b w:val="0"/>
                <w:lang w:eastAsia="ja-JP"/>
              </w:rPr>
              <w:t>periodic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H"/>
              <w:rPr>
                <w:rFonts w:cs="Arial"/>
                <w:b w:val="0"/>
                <w:lang w:eastAsia="ja-JP"/>
              </w:rPr>
            </w:pPr>
            <w:r w:rsidRPr="00EC61C3">
              <w:rPr>
                <w:rFonts w:cs="Arial"/>
                <w:b w:val="0"/>
                <w:lang w:eastAsia="ja-JP"/>
              </w:rPr>
              <w:t>periodic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H"/>
              <w:rPr>
                <w:rFonts w:cs="Arial"/>
                <w:b w:val="0"/>
                <w:lang w:eastAsia="ja-JP"/>
              </w:rPr>
            </w:pPr>
            <w:r w:rsidRPr="00EC61C3">
              <w:rPr>
                <w:rFonts w:cs="Arial"/>
                <w:b w:val="0"/>
                <w:lang w:eastAsia="ja-JP"/>
              </w:rPr>
              <w:t>aperiodic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H"/>
              <w:rPr>
                <w:rFonts w:cs="Arial"/>
                <w:b w:val="0"/>
                <w:lang w:eastAsia="ja-JP"/>
              </w:rPr>
            </w:pPr>
            <w:r w:rsidRPr="00EC61C3">
              <w:rPr>
                <w:rFonts w:cs="Arial"/>
                <w:b w:val="0"/>
                <w:lang w:eastAsia="ja-JP"/>
              </w:rPr>
              <w:t>aperiodic</w:t>
            </w:r>
          </w:p>
        </w:tc>
      </w:tr>
      <w:tr w:rsidR="006B7583" w:rsidRPr="00EC61C3" w:rsidTr="006B758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H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 xml:space="preserve">Resource Set </w:t>
            </w:r>
            <w:proofErr w:type="spellStart"/>
            <w:r w:rsidRPr="00EC61C3">
              <w:rPr>
                <w:rFonts w:cs="Arial"/>
                <w:lang w:eastAsia="ja-JP"/>
              </w:rPr>
              <w:t>Config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83" w:rsidRPr="00EC61C3" w:rsidRDefault="006B7583" w:rsidP="006B7583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83" w:rsidRPr="00EC61C3" w:rsidRDefault="006B7583" w:rsidP="006B7583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83" w:rsidRPr="00EC61C3" w:rsidRDefault="006B7583" w:rsidP="006B7583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83" w:rsidRPr="00EC61C3" w:rsidRDefault="006B7583" w:rsidP="006B7583">
            <w:pPr>
              <w:pStyle w:val="TAH"/>
              <w:rPr>
                <w:rFonts w:cs="Arial"/>
                <w:lang w:eastAsia="ja-JP"/>
              </w:rPr>
            </w:pPr>
          </w:p>
        </w:tc>
      </w:tr>
      <w:tr w:rsidR="006B7583" w:rsidRPr="00EC61C3" w:rsidTr="006B758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nzp</w:t>
            </w:r>
            <w:proofErr w:type="spellEnd"/>
            <w:r w:rsidRPr="00EC61C3">
              <w:t>-CSI-</w:t>
            </w:r>
            <w:proofErr w:type="spellStart"/>
            <w:r w:rsidRPr="00EC61C3">
              <w:t>ResourceSetId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</w:tr>
      <w:tr w:rsidR="006B7583" w:rsidRPr="00EC61C3" w:rsidTr="006B758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i/>
                <w:lang w:eastAsia="ja-JP"/>
              </w:rPr>
            </w:pPr>
            <w:r w:rsidRPr="00EC61C3">
              <w:t>repetition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off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off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on</w:t>
            </w:r>
          </w:p>
        </w:tc>
      </w:tr>
      <w:tr w:rsidR="006B7583" w:rsidRPr="00EC61C3" w:rsidTr="006B758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aperiodicTriggeringOffset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6</w:t>
            </w:r>
          </w:p>
        </w:tc>
      </w:tr>
      <w:tr w:rsidR="006B7583" w:rsidRPr="00EC61C3" w:rsidTr="006B758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trs</w:t>
            </w:r>
            <w:proofErr w:type="spellEnd"/>
            <w:r w:rsidRPr="00EC61C3">
              <w:t>-Info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</w:tr>
      <w:tr w:rsidR="006B7583" w:rsidRPr="00EC61C3" w:rsidTr="006B758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jc w:val="center"/>
              <w:rPr>
                <w:b/>
              </w:rPr>
            </w:pPr>
            <w:r w:rsidRPr="00EC61C3">
              <w:rPr>
                <w:b/>
              </w:rPr>
              <w:t xml:space="preserve">Resource </w:t>
            </w:r>
            <w:proofErr w:type="spellStart"/>
            <w:r w:rsidRPr="00EC61C3">
              <w:rPr>
                <w:b/>
              </w:rPr>
              <w:t>Config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6B7583" w:rsidRPr="00EC61C3" w:rsidTr="006B7583">
        <w:trPr>
          <w:trHeight w:val="33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</w:pPr>
            <w:proofErr w:type="spellStart"/>
            <w:r w:rsidRPr="00EC61C3">
              <w:t>nzp</w:t>
            </w:r>
            <w:proofErr w:type="spellEnd"/>
            <w:r w:rsidRPr="00EC61C3">
              <w:t>-CSI-RS-</w:t>
            </w:r>
            <w:proofErr w:type="spellStart"/>
            <w:r w:rsidRPr="00EC61C3">
              <w:t>ResourceId</w:t>
            </w:r>
            <w:proofErr w:type="spellEnd"/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 for resource #0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 for resource #0</w:t>
            </w:r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 for resource #0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 for resource #0</w:t>
            </w:r>
          </w:p>
        </w:tc>
      </w:tr>
      <w:tr w:rsidR="006B7583" w:rsidRPr="00EC61C3" w:rsidTr="006B758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 for resource #1</w:t>
            </w:r>
          </w:p>
        </w:tc>
      </w:tr>
      <w:tr w:rsidR="006B7583" w:rsidRPr="00EC61C3" w:rsidTr="006B758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2 for resource #2</w:t>
            </w:r>
          </w:p>
        </w:tc>
      </w:tr>
      <w:tr w:rsidR="006B7583" w:rsidRPr="00EC61C3" w:rsidTr="006B758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3 for resource #3</w:t>
            </w:r>
          </w:p>
        </w:tc>
      </w:tr>
      <w:tr w:rsidR="006B7583" w:rsidRPr="00EC61C3" w:rsidTr="006B7583">
        <w:trPr>
          <w:trHeight w:val="3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 for resource #1</w:t>
            </w:r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 for resource #1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4 for resource #4</w:t>
            </w:r>
          </w:p>
        </w:tc>
      </w:tr>
      <w:tr w:rsidR="006B7583" w:rsidRPr="00EC61C3" w:rsidTr="006B758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5 for resource #5</w:t>
            </w:r>
          </w:p>
        </w:tc>
      </w:tr>
      <w:tr w:rsidR="006B7583" w:rsidRPr="00EC61C3" w:rsidTr="006B758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6 for resource #6</w:t>
            </w:r>
          </w:p>
        </w:tc>
      </w:tr>
      <w:tr w:rsidR="006B7583" w:rsidRPr="00EC61C3" w:rsidTr="006B758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7 for resource #7</w:t>
            </w:r>
          </w:p>
        </w:tc>
      </w:tr>
      <w:tr w:rsidR="006B7583" w:rsidRPr="00EC61C3" w:rsidTr="006B758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powerControlOffset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</w:tr>
      <w:tr w:rsidR="006B7583" w:rsidRPr="00EC61C3" w:rsidTr="006B758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powerControlOffsetSS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db0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db0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db0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db0</w:t>
            </w:r>
          </w:p>
        </w:tc>
      </w:tr>
      <w:tr w:rsidR="006B7583" w:rsidRPr="00EC61C3" w:rsidTr="006B758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scramblingID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</w:tr>
      <w:tr w:rsidR="006B7583" w:rsidRPr="00EC61C3" w:rsidTr="006B7583">
        <w:trPr>
          <w:trHeight w:val="27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i/>
                <w:lang w:eastAsia="ja-JP"/>
              </w:rPr>
            </w:pPr>
            <w:r w:rsidRPr="00EC61C3">
              <w:t>Period (slots)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slot5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slot10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</w:tr>
      <w:tr w:rsidR="006B7583" w:rsidRPr="00EC61C3" w:rsidTr="006B7583">
        <w:trPr>
          <w:trHeight w:val="26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</w:pPr>
            <w:r w:rsidRPr="00EC61C3">
              <w:t>Offset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1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</w:tr>
      <w:tr w:rsidR="006B7583" w:rsidRPr="00EC61C3" w:rsidTr="006B7583">
        <w:trPr>
          <w:trHeight w:val="126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qcl</w:t>
            </w:r>
            <w:proofErr w:type="spellEnd"/>
            <w:r w:rsidRPr="00EC61C3">
              <w:t>-</w:t>
            </w:r>
            <w:proofErr w:type="spellStart"/>
            <w:r w:rsidRPr="00EC61C3">
              <w:t>InfoPeriodicCSI</w:t>
            </w:r>
            <w:proofErr w:type="spellEnd"/>
            <w:r w:rsidRPr="00EC61C3">
              <w:t>-RS</w:t>
            </w:r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TCI.State.0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TCI.State.0</w:t>
            </w:r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</w:tr>
      <w:tr w:rsidR="006B7583" w:rsidRPr="00EC61C3" w:rsidTr="006B7583">
        <w:trPr>
          <w:trHeight w:val="12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TCI.State.1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6B7583" w:rsidRPr="00EC61C3" w:rsidTr="006B758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frequencyDomainAllocation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szCs w:val="18"/>
              </w:rPr>
              <w:t>000001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del w:id="8" w:author="Huawei" w:date="2020-10-16T15:26:00Z">
              <w:r w:rsidRPr="00EC61C3" w:rsidDel="006F2ED5">
                <w:rPr>
                  <w:szCs w:val="18"/>
                </w:rPr>
                <w:delText>00</w:delText>
              </w:r>
            </w:del>
            <w:r w:rsidRPr="00EC61C3">
              <w:rPr>
                <w:szCs w:val="18"/>
              </w:rPr>
              <w:t>0001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del w:id="9" w:author="Huawei" w:date="2020-10-16T15:26:00Z">
              <w:r w:rsidRPr="00EC61C3" w:rsidDel="006F2ED5">
                <w:rPr>
                  <w:szCs w:val="18"/>
                </w:rPr>
                <w:delText>00</w:delText>
              </w:r>
            </w:del>
            <w:r w:rsidRPr="00EC61C3">
              <w:rPr>
                <w:szCs w:val="18"/>
              </w:rPr>
              <w:t>0001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del w:id="10" w:author="Huawei" w:date="2020-10-16T15:26:00Z">
              <w:r w:rsidRPr="00EC61C3" w:rsidDel="006F2ED5">
                <w:rPr>
                  <w:szCs w:val="18"/>
                </w:rPr>
                <w:delText>00</w:delText>
              </w:r>
            </w:del>
            <w:r w:rsidRPr="00EC61C3">
              <w:rPr>
                <w:szCs w:val="18"/>
              </w:rPr>
              <w:t>0001</w:t>
            </w:r>
          </w:p>
        </w:tc>
      </w:tr>
      <w:tr w:rsidR="006B7583" w:rsidRPr="00EC61C3" w:rsidTr="006B758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nrofPorts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</w:t>
            </w:r>
          </w:p>
        </w:tc>
      </w:tr>
      <w:tr w:rsidR="006B7583" w:rsidRPr="00EC61C3" w:rsidTr="006B7583">
        <w:trPr>
          <w:trHeight w:val="33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firstOFDMSymbolInTimeDomain</w:t>
            </w:r>
            <w:proofErr w:type="spellEnd"/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5 for resource #0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6 for resource #0</w:t>
            </w:r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6 for resource #0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 for resource #0</w:t>
            </w:r>
          </w:p>
        </w:tc>
      </w:tr>
      <w:tr w:rsidR="006B7583" w:rsidRPr="00EC61C3" w:rsidTr="006B758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 for resource #1</w:t>
            </w:r>
          </w:p>
        </w:tc>
      </w:tr>
      <w:tr w:rsidR="006B7583" w:rsidRPr="00EC61C3" w:rsidTr="006B758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2 for resource #2</w:t>
            </w:r>
          </w:p>
        </w:tc>
      </w:tr>
      <w:tr w:rsidR="006B7583" w:rsidRPr="00EC61C3" w:rsidTr="006B758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3 for resource #3</w:t>
            </w:r>
          </w:p>
        </w:tc>
      </w:tr>
      <w:tr w:rsidR="006B7583" w:rsidRPr="00EC61C3" w:rsidTr="006B7583">
        <w:trPr>
          <w:trHeight w:val="3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10 for resource #1</w:t>
            </w:r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10 for resource #1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4 for resource #4</w:t>
            </w:r>
          </w:p>
        </w:tc>
      </w:tr>
      <w:tr w:rsidR="006B7583" w:rsidRPr="00EC61C3" w:rsidTr="006B758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5 for resource #5</w:t>
            </w:r>
          </w:p>
        </w:tc>
      </w:tr>
      <w:tr w:rsidR="006B7583" w:rsidRPr="00EC61C3" w:rsidTr="006B758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6 for resource #6</w:t>
            </w:r>
          </w:p>
        </w:tc>
      </w:tr>
      <w:tr w:rsidR="006B7583" w:rsidRPr="00EC61C3" w:rsidTr="006B758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7 for resource #7</w:t>
            </w:r>
          </w:p>
        </w:tc>
      </w:tr>
      <w:tr w:rsidR="006B7583" w:rsidRPr="00EC61C3" w:rsidTr="006B758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cdm</w:t>
            </w:r>
            <w:proofErr w:type="spellEnd"/>
            <w:r w:rsidRPr="00EC61C3">
              <w:t>-Type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szCs w:val="18"/>
              </w:rPr>
              <w:t>FD-CDM2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noCDM</w:t>
            </w:r>
            <w:proofErr w:type="spellEnd"/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noCDM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noCDM</w:t>
            </w:r>
            <w:proofErr w:type="spellEnd"/>
          </w:p>
        </w:tc>
      </w:tr>
      <w:tr w:rsidR="006B7583" w:rsidRPr="00EC61C3" w:rsidTr="006B758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i/>
                <w:lang w:eastAsia="ja-JP"/>
              </w:rPr>
            </w:pPr>
            <w:r w:rsidRPr="00EC61C3">
              <w:t>density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3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3</w:t>
            </w:r>
          </w:p>
        </w:tc>
      </w:tr>
      <w:tr w:rsidR="006B7583" w:rsidRPr="00EC61C3" w:rsidTr="006B758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startingRB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</w:tr>
      <w:tr w:rsidR="006B7583" w:rsidRPr="00EC61C3" w:rsidTr="006B758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nrofRBs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276 (Note 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276 (Note 1)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276 (Note 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276 (Note 1)</w:t>
            </w:r>
          </w:p>
        </w:tc>
      </w:tr>
      <w:tr w:rsidR="006B7583" w:rsidRPr="00EC61C3" w:rsidTr="006B7583">
        <w:trPr>
          <w:jc w:val="center"/>
        </w:trPr>
        <w:tc>
          <w:tcPr>
            <w:tcW w:w="9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83" w:rsidRPr="00EC61C3" w:rsidRDefault="006B7583" w:rsidP="006B7583">
            <w:pPr>
              <w:pStyle w:val="TAN"/>
              <w:rPr>
                <w:lang w:eastAsia="ja-JP"/>
              </w:rPr>
            </w:pPr>
            <w:r w:rsidRPr="00EC61C3">
              <w:rPr>
                <w:lang w:eastAsia="ja-JP"/>
              </w:rPr>
              <w:t>Note 1:</w:t>
            </w:r>
            <w:r w:rsidRPr="00EC61C3">
              <w:tab/>
            </w:r>
            <w:r w:rsidRPr="00EC61C3">
              <w:rPr>
                <w:lang w:eastAsia="ja-JP"/>
              </w:rPr>
              <w:t>If the configured value of PRBs is larger than the width of the corresponding BWP relevant for the test case, the Test Equipment shall implement CSI-RS only in the width of that BWP.</w:t>
            </w:r>
          </w:p>
        </w:tc>
      </w:tr>
    </w:tbl>
    <w:p w:rsidR="006B7583" w:rsidRPr="00EC61C3" w:rsidRDefault="006B7583" w:rsidP="006B7583">
      <w:pPr>
        <w:rPr>
          <w:rFonts w:eastAsia="MS Mincho"/>
        </w:rPr>
      </w:pPr>
    </w:p>
    <w:p w:rsidR="006B7583" w:rsidRPr="00EC61C3" w:rsidRDefault="006B7583" w:rsidP="006B7583">
      <w:pPr>
        <w:keepNext/>
        <w:keepLines/>
        <w:spacing w:before="60"/>
        <w:jc w:val="center"/>
        <w:rPr>
          <w:rFonts w:ascii="Arial" w:hAnsi="Arial"/>
          <w:b/>
        </w:rPr>
      </w:pPr>
      <w:r w:rsidRPr="00EC61C3">
        <w:rPr>
          <w:rFonts w:ascii="Arial" w:hAnsi="Arial"/>
          <w:b/>
        </w:rPr>
        <w:t>Table A.3.14.2-2: CSI-RS Reference Measurement Channels for SCS=</w:t>
      </w:r>
      <w:proofErr w:type="gramStart"/>
      <w:r w:rsidRPr="00EC61C3">
        <w:rPr>
          <w:rFonts w:ascii="Arial" w:hAnsi="Arial"/>
          <w:b/>
        </w:rPr>
        <w:t>30kHz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7"/>
        <w:gridCol w:w="1696"/>
        <w:gridCol w:w="1701"/>
        <w:gridCol w:w="1738"/>
        <w:gridCol w:w="1577"/>
      </w:tblGrid>
      <w:tr w:rsidR="006B7583" w:rsidRPr="00EC61C3" w:rsidTr="006B758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83" w:rsidRPr="00EC61C3" w:rsidRDefault="006B7583" w:rsidP="006B7583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H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CSI-RS.2.1 TDD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H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CSI-RS.2.2 TDD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H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CSI-RS.2.3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H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CSI-RS.2.4 TDD</w:t>
            </w:r>
          </w:p>
        </w:tc>
      </w:tr>
      <w:tr w:rsidR="006B7583" w:rsidRPr="00EC61C3" w:rsidTr="006B758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H"/>
              <w:rPr>
                <w:rFonts w:cs="Arial"/>
                <w:b w:val="0"/>
                <w:lang w:eastAsia="ja-JP"/>
              </w:rPr>
            </w:pPr>
            <w:r w:rsidRPr="00EC61C3">
              <w:rPr>
                <w:rFonts w:cs="Arial"/>
                <w:b w:val="0"/>
                <w:lang w:eastAsia="ja-JP"/>
              </w:rPr>
              <w:t>Resource Type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H"/>
              <w:rPr>
                <w:rFonts w:cs="Arial"/>
                <w:b w:val="0"/>
                <w:lang w:eastAsia="ja-JP"/>
              </w:rPr>
            </w:pPr>
            <w:r w:rsidRPr="00EC61C3">
              <w:rPr>
                <w:rFonts w:cs="Arial"/>
                <w:b w:val="0"/>
                <w:lang w:eastAsia="ja-JP"/>
              </w:rPr>
              <w:t>periodic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H"/>
              <w:rPr>
                <w:rFonts w:cs="Arial"/>
                <w:b w:val="0"/>
                <w:lang w:eastAsia="ja-JP"/>
              </w:rPr>
            </w:pPr>
            <w:r w:rsidRPr="00EC61C3">
              <w:rPr>
                <w:rFonts w:cs="Arial"/>
                <w:b w:val="0"/>
                <w:lang w:eastAsia="ja-JP"/>
              </w:rPr>
              <w:t>periodic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H"/>
              <w:rPr>
                <w:rFonts w:cs="Arial"/>
                <w:b w:val="0"/>
                <w:lang w:eastAsia="ja-JP"/>
              </w:rPr>
            </w:pPr>
            <w:r w:rsidRPr="00EC61C3">
              <w:rPr>
                <w:rFonts w:cs="Arial"/>
                <w:b w:val="0"/>
                <w:lang w:eastAsia="ja-JP"/>
              </w:rPr>
              <w:t>aperiodic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H"/>
              <w:rPr>
                <w:rFonts w:cs="Arial"/>
                <w:b w:val="0"/>
                <w:lang w:eastAsia="ja-JP"/>
              </w:rPr>
            </w:pPr>
            <w:r w:rsidRPr="00EC61C3">
              <w:rPr>
                <w:rFonts w:cs="Arial"/>
                <w:b w:val="0"/>
                <w:lang w:eastAsia="ja-JP"/>
              </w:rPr>
              <w:t>aperiodic</w:t>
            </w:r>
          </w:p>
        </w:tc>
      </w:tr>
      <w:tr w:rsidR="006B7583" w:rsidRPr="00EC61C3" w:rsidTr="006B758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H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 xml:space="preserve">Resource Set </w:t>
            </w:r>
            <w:proofErr w:type="spellStart"/>
            <w:r w:rsidRPr="00EC61C3">
              <w:rPr>
                <w:rFonts w:cs="Arial"/>
                <w:lang w:eastAsia="ja-JP"/>
              </w:rPr>
              <w:t>Config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83" w:rsidRPr="00EC61C3" w:rsidRDefault="006B7583" w:rsidP="006B7583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83" w:rsidRPr="00EC61C3" w:rsidRDefault="006B7583" w:rsidP="006B7583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83" w:rsidRPr="00EC61C3" w:rsidRDefault="006B7583" w:rsidP="006B7583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83" w:rsidRPr="00EC61C3" w:rsidRDefault="006B7583" w:rsidP="006B7583">
            <w:pPr>
              <w:pStyle w:val="TAH"/>
              <w:rPr>
                <w:rFonts w:cs="Arial"/>
                <w:lang w:eastAsia="ja-JP"/>
              </w:rPr>
            </w:pPr>
          </w:p>
        </w:tc>
      </w:tr>
      <w:tr w:rsidR="006B7583" w:rsidRPr="00EC61C3" w:rsidTr="006B758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nzp</w:t>
            </w:r>
            <w:proofErr w:type="spellEnd"/>
            <w:r w:rsidRPr="00EC61C3">
              <w:t>-CSI-</w:t>
            </w:r>
            <w:proofErr w:type="spellStart"/>
            <w:r w:rsidRPr="00EC61C3">
              <w:t>ResourceSetId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</w:tr>
      <w:tr w:rsidR="006B7583" w:rsidRPr="00EC61C3" w:rsidTr="006B758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i/>
                <w:lang w:eastAsia="ja-JP"/>
              </w:rPr>
            </w:pPr>
            <w:r w:rsidRPr="00EC61C3">
              <w:t>repetition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off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off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on</w:t>
            </w:r>
          </w:p>
        </w:tc>
      </w:tr>
      <w:tr w:rsidR="006B7583" w:rsidRPr="00EC61C3" w:rsidTr="006B758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aperiodicTriggeringOffset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6</w:t>
            </w:r>
          </w:p>
        </w:tc>
      </w:tr>
      <w:tr w:rsidR="006B7583" w:rsidRPr="00EC61C3" w:rsidTr="006B758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trs</w:t>
            </w:r>
            <w:proofErr w:type="spellEnd"/>
            <w:r w:rsidRPr="00EC61C3">
              <w:t>-Info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</w:tr>
      <w:tr w:rsidR="006B7583" w:rsidRPr="00EC61C3" w:rsidTr="006B758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jc w:val="center"/>
              <w:rPr>
                <w:b/>
              </w:rPr>
            </w:pPr>
            <w:r w:rsidRPr="00EC61C3">
              <w:rPr>
                <w:b/>
              </w:rPr>
              <w:t xml:space="preserve">Resource </w:t>
            </w:r>
            <w:proofErr w:type="spellStart"/>
            <w:r w:rsidRPr="00EC61C3">
              <w:rPr>
                <w:b/>
              </w:rPr>
              <w:t>Config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6B7583" w:rsidRPr="00EC61C3" w:rsidTr="006B7583">
        <w:trPr>
          <w:trHeight w:val="33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</w:pPr>
            <w:proofErr w:type="spellStart"/>
            <w:r w:rsidRPr="00EC61C3">
              <w:t>nzp</w:t>
            </w:r>
            <w:proofErr w:type="spellEnd"/>
            <w:r w:rsidRPr="00EC61C3">
              <w:t>-CSI-RS-</w:t>
            </w:r>
            <w:proofErr w:type="spellStart"/>
            <w:r w:rsidRPr="00EC61C3">
              <w:t>ResourceId</w:t>
            </w:r>
            <w:proofErr w:type="spellEnd"/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 for resource #0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 for resource #0</w:t>
            </w:r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 for resource #0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 for resource #0</w:t>
            </w:r>
          </w:p>
        </w:tc>
      </w:tr>
      <w:tr w:rsidR="006B7583" w:rsidRPr="00EC61C3" w:rsidTr="006B758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 for resource #1</w:t>
            </w:r>
          </w:p>
        </w:tc>
      </w:tr>
      <w:tr w:rsidR="006B7583" w:rsidRPr="00EC61C3" w:rsidTr="006B758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2 for resource #2</w:t>
            </w:r>
          </w:p>
        </w:tc>
      </w:tr>
      <w:tr w:rsidR="006B7583" w:rsidRPr="00EC61C3" w:rsidTr="006B758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3 for resource #3</w:t>
            </w:r>
          </w:p>
        </w:tc>
      </w:tr>
      <w:tr w:rsidR="006B7583" w:rsidRPr="00EC61C3" w:rsidTr="006B7583">
        <w:trPr>
          <w:trHeight w:val="3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 for resource #1</w:t>
            </w:r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 for resource #1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4 for resource #4</w:t>
            </w:r>
          </w:p>
        </w:tc>
      </w:tr>
      <w:tr w:rsidR="006B7583" w:rsidRPr="00EC61C3" w:rsidTr="006B758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5 for resource #5</w:t>
            </w:r>
          </w:p>
        </w:tc>
      </w:tr>
      <w:tr w:rsidR="006B7583" w:rsidRPr="00EC61C3" w:rsidTr="006B758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6 for resource #6</w:t>
            </w:r>
          </w:p>
        </w:tc>
      </w:tr>
      <w:tr w:rsidR="006B7583" w:rsidRPr="00EC61C3" w:rsidTr="006B758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7 for resource #7</w:t>
            </w:r>
          </w:p>
        </w:tc>
      </w:tr>
      <w:tr w:rsidR="006B7583" w:rsidRPr="00EC61C3" w:rsidTr="006B758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powerControlOffset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</w:tr>
      <w:tr w:rsidR="006B7583" w:rsidRPr="00EC61C3" w:rsidTr="006B758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powerControlOffsetSS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db0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db0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db0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db0</w:t>
            </w:r>
          </w:p>
        </w:tc>
      </w:tr>
      <w:tr w:rsidR="006B7583" w:rsidRPr="00EC61C3" w:rsidTr="006B758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scramblingID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</w:tr>
      <w:tr w:rsidR="006B7583" w:rsidRPr="00EC61C3" w:rsidTr="006B7583">
        <w:trPr>
          <w:trHeight w:val="27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i/>
                <w:lang w:eastAsia="ja-JP"/>
              </w:rPr>
            </w:pPr>
            <w:r w:rsidRPr="00EC61C3">
              <w:t>Period (slots)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slot10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slot20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</w:tr>
      <w:tr w:rsidR="006B7583" w:rsidRPr="00EC61C3" w:rsidTr="006B7583">
        <w:trPr>
          <w:trHeight w:val="26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</w:pPr>
            <w:r w:rsidRPr="00EC61C3">
              <w:t>Offset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2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</w:tr>
      <w:tr w:rsidR="006B7583" w:rsidRPr="00EC61C3" w:rsidTr="006B7583">
        <w:trPr>
          <w:trHeight w:val="126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qcl</w:t>
            </w:r>
            <w:proofErr w:type="spellEnd"/>
            <w:r w:rsidRPr="00EC61C3">
              <w:t>-</w:t>
            </w:r>
            <w:proofErr w:type="spellStart"/>
            <w:r w:rsidRPr="00EC61C3">
              <w:t>InfoPeriodicCSI</w:t>
            </w:r>
            <w:proofErr w:type="spellEnd"/>
            <w:r w:rsidRPr="00EC61C3">
              <w:t>-RS</w:t>
            </w:r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TCI.State.0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TCI.State.0</w:t>
            </w:r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</w:tr>
      <w:tr w:rsidR="006B7583" w:rsidRPr="00EC61C3" w:rsidTr="006B7583">
        <w:trPr>
          <w:trHeight w:val="12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TCI.State.1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6B7583" w:rsidRPr="00EC61C3" w:rsidTr="006B758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frequencyDomainAllocation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szCs w:val="18"/>
              </w:rPr>
              <w:t>000001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del w:id="11" w:author="Huawei" w:date="2020-10-16T15:26:00Z">
              <w:r w:rsidRPr="00EC61C3" w:rsidDel="006F2ED5">
                <w:rPr>
                  <w:szCs w:val="18"/>
                </w:rPr>
                <w:delText>00</w:delText>
              </w:r>
            </w:del>
            <w:r w:rsidRPr="00EC61C3">
              <w:rPr>
                <w:szCs w:val="18"/>
              </w:rPr>
              <w:t>0001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del w:id="12" w:author="Huawei" w:date="2020-10-16T15:26:00Z">
              <w:r w:rsidRPr="00EC61C3" w:rsidDel="006F2ED5">
                <w:rPr>
                  <w:szCs w:val="18"/>
                </w:rPr>
                <w:delText>00</w:delText>
              </w:r>
            </w:del>
            <w:r w:rsidRPr="00EC61C3">
              <w:rPr>
                <w:szCs w:val="18"/>
              </w:rPr>
              <w:t>0001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del w:id="13" w:author="Huawei" w:date="2020-10-16T15:27:00Z">
              <w:r w:rsidRPr="00EC61C3" w:rsidDel="006F2ED5">
                <w:rPr>
                  <w:szCs w:val="18"/>
                </w:rPr>
                <w:delText>0</w:delText>
              </w:r>
            </w:del>
            <w:del w:id="14" w:author="Huawei" w:date="2020-10-16T15:26:00Z">
              <w:r w:rsidRPr="00EC61C3" w:rsidDel="006F2ED5">
                <w:rPr>
                  <w:szCs w:val="18"/>
                </w:rPr>
                <w:delText>0</w:delText>
              </w:r>
            </w:del>
            <w:r w:rsidRPr="00EC61C3">
              <w:rPr>
                <w:szCs w:val="18"/>
              </w:rPr>
              <w:t>0001</w:t>
            </w:r>
          </w:p>
        </w:tc>
      </w:tr>
      <w:tr w:rsidR="006B7583" w:rsidRPr="00EC61C3" w:rsidTr="006B758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nrofPorts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</w:t>
            </w:r>
          </w:p>
        </w:tc>
      </w:tr>
      <w:tr w:rsidR="006B7583" w:rsidRPr="00EC61C3" w:rsidTr="006B7583">
        <w:trPr>
          <w:trHeight w:val="33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firstOFDMSymbolInTimeDomain</w:t>
            </w:r>
            <w:proofErr w:type="spellEnd"/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5 for resource #0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6 for resource #0</w:t>
            </w:r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6 for resource #0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 for resource #0</w:t>
            </w:r>
          </w:p>
        </w:tc>
      </w:tr>
      <w:tr w:rsidR="006B7583" w:rsidRPr="00EC61C3" w:rsidTr="006B758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 for resource #1</w:t>
            </w:r>
          </w:p>
        </w:tc>
      </w:tr>
      <w:tr w:rsidR="006B7583" w:rsidRPr="00EC61C3" w:rsidTr="006B758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2 for resource #2</w:t>
            </w:r>
          </w:p>
        </w:tc>
      </w:tr>
      <w:tr w:rsidR="006B7583" w:rsidRPr="00EC61C3" w:rsidTr="006B758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3 for resource #3</w:t>
            </w:r>
          </w:p>
        </w:tc>
      </w:tr>
      <w:tr w:rsidR="006B7583" w:rsidRPr="00EC61C3" w:rsidTr="006B7583">
        <w:trPr>
          <w:trHeight w:val="3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10 for resource #1</w:t>
            </w:r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10 for resource #1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4 for resource #4</w:t>
            </w:r>
          </w:p>
        </w:tc>
      </w:tr>
      <w:tr w:rsidR="006B7583" w:rsidRPr="00EC61C3" w:rsidTr="006B758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5 for resource #5</w:t>
            </w:r>
          </w:p>
        </w:tc>
      </w:tr>
      <w:tr w:rsidR="006B7583" w:rsidRPr="00EC61C3" w:rsidTr="006B758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6 for resource #6</w:t>
            </w:r>
          </w:p>
        </w:tc>
      </w:tr>
      <w:tr w:rsidR="006B7583" w:rsidRPr="00EC61C3" w:rsidTr="006B758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7 for resource #7</w:t>
            </w:r>
          </w:p>
        </w:tc>
      </w:tr>
      <w:tr w:rsidR="006B7583" w:rsidRPr="00EC61C3" w:rsidTr="006B758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cdm</w:t>
            </w:r>
            <w:proofErr w:type="spellEnd"/>
            <w:r w:rsidRPr="00EC61C3">
              <w:t>-Type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szCs w:val="18"/>
              </w:rPr>
              <w:t>FD-CDM2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noCDM</w:t>
            </w:r>
            <w:proofErr w:type="spellEnd"/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noCDM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noCDM</w:t>
            </w:r>
            <w:proofErr w:type="spellEnd"/>
          </w:p>
        </w:tc>
      </w:tr>
      <w:tr w:rsidR="006B7583" w:rsidRPr="00EC61C3" w:rsidTr="006B758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i/>
                <w:lang w:eastAsia="ja-JP"/>
              </w:rPr>
            </w:pPr>
            <w:r w:rsidRPr="00EC61C3">
              <w:t>density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3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3</w:t>
            </w:r>
          </w:p>
        </w:tc>
      </w:tr>
      <w:tr w:rsidR="006B7583" w:rsidRPr="00EC61C3" w:rsidTr="006B758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startingRB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</w:tr>
      <w:tr w:rsidR="006B7583" w:rsidRPr="00EC61C3" w:rsidTr="006B758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nrofRBs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276 (Note 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276 (Note 1)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276 (Note 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276 (Note 1)</w:t>
            </w:r>
          </w:p>
        </w:tc>
      </w:tr>
      <w:tr w:rsidR="006B7583" w:rsidRPr="00EC61C3" w:rsidTr="006B7583">
        <w:trPr>
          <w:jc w:val="center"/>
        </w:trPr>
        <w:tc>
          <w:tcPr>
            <w:tcW w:w="9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83" w:rsidRPr="00EC61C3" w:rsidRDefault="006B7583" w:rsidP="006B7583">
            <w:pPr>
              <w:pStyle w:val="TAN"/>
              <w:rPr>
                <w:lang w:eastAsia="ja-JP"/>
              </w:rPr>
            </w:pPr>
            <w:r w:rsidRPr="00EC61C3">
              <w:rPr>
                <w:lang w:eastAsia="ja-JP"/>
              </w:rPr>
              <w:t>Note 1:</w:t>
            </w:r>
            <w:r w:rsidRPr="00EC61C3">
              <w:tab/>
            </w:r>
            <w:r w:rsidRPr="00EC61C3">
              <w:rPr>
                <w:lang w:eastAsia="ja-JP"/>
              </w:rPr>
              <w:t>If the configured value of PRBs is larger than the width of the corresponding BWP relevant for the test case, the Test Equipment shall implement CSI-RS only in the width of that BWP.</w:t>
            </w:r>
          </w:p>
        </w:tc>
      </w:tr>
    </w:tbl>
    <w:p w:rsidR="006B7583" w:rsidRPr="00EC61C3" w:rsidRDefault="006B7583" w:rsidP="006B7583">
      <w:pPr>
        <w:rPr>
          <w:rFonts w:eastAsia="MS Mincho"/>
        </w:rPr>
      </w:pPr>
    </w:p>
    <w:p w:rsidR="006B7583" w:rsidRPr="00EC61C3" w:rsidRDefault="006B7583" w:rsidP="006B7583">
      <w:pPr>
        <w:keepNext/>
        <w:keepLines/>
        <w:spacing w:before="60"/>
        <w:jc w:val="center"/>
        <w:rPr>
          <w:rFonts w:ascii="Arial" w:hAnsi="Arial"/>
          <w:b/>
        </w:rPr>
      </w:pPr>
      <w:r w:rsidRPr="00EC61C3">
        <w:rPr>
          <w:rFonts w:ascii="Arial" w:hAnsi="Arial"/>
          <w:b/>
        </w:rPr>
        <w:t>Table A.3.14.2-3: CSI-RS Reference Measurement Channels for SCS=</w:t>
      </w:r>
      <w:proofErr w:type="gramStart"/>
      <w:r w:rsidRPr="00EC61C3">
        <w:rPr>
          <w:rFonts w:ascii="Arial" w:hAnsi="Arial"/>
          <w:b/>
        </w:rPr>
        <w:t>120kHz</w:t>
      </w:r>
      <w:proofErr w:type="gram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7"/>
        <w:gridCol w:w="1696"/>
        <w:gridCol w:w="1701"/>
        <w:gridCol w:w="1738"/>
        <w:gridCol w:w="1577"/>
      </w:tblGrid>
      <w:tr w:rsidR="006B7583" w:rsidRPr="00EC61C3" w:rsidTr="006B758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83" w:rsidRPr="00EC61C3" w:rsidRDefault="006B7583" w:rsidP="006B7583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H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CSI-RS.3.1 TDD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H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CSI-RS.3.2 TDD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H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CSI-RS.3.3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H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CSI-RS.3.4 TDD</w:t>
            </w:r>
          </w:p>
        </w:tc>
      </w:tr>
      <w:tr w:rsidR="006B7583" w:rsidRPr="00EC61C3" w:rsidTr="006B758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H"/>
              <w:rPr>
                <w:rFonts w:cs="Arial"/>
                <w:b w:val="0"/>
                <w:lang w:eastAsia="ja-JP"/>
              </w:rPr>
            </w:pPr>
            <w:r w:rsidRPr="00EC61C3">
              <w:rPr>
                <w:rFonts w:cs="Arial"/>
                <w:b w:val="0"/>
                <w:lang w:eastAsia="ja-JP"/>
              </w:rPr>
              <w:t>Resource Type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H"/>
              <w:rPr>
                <w:rFonts w:cs="Arial"/>
                <w:b w:val="0"/>
                <w:lang w:eastAsia="ja-JP"/>
              </w:rPr>
            </w:pPr>
            <w:r w:rsidRPr="00EC61C3">
              <w:rPr>
                <w:rFonts w:cs="Arial"/>
                <w:b w:val="0"/>
                <w:lang w:eastAsia="ja-JP"/>
              </w:rPr>
              <w:t>periodic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H"/>
              <w:rPr>
                <w:rFonts w:cs="Arial"/>
                <w:b w:val="0"/>
                <w:lang w:eastAsia="ja-JP"/>
              </w:rPr>
            </w:pPr>
            <w:r w:rsidRPr="00EC61C3">
              <w:rPr>
                <w:rFonts w:cs="Arial"/>
                <w:b w:val="0"/>
                <w:lang w:eastAsia="ja-JP"/>
              </w:rPr>
              <w:t>periodic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H"/>
              <w:rPr>
                <w:rFonts w:cs="Arial"/>
                <w:b w:val="0"/>
                <w:lang w:eastAsia="ja-JP"/>
              </w:rPr>
            </w:pPr>
            <w:r w:rsidRPr="00EC61C3">
              <w:rPr>
                <w:rFonts w:cs="Arial"/>
                <w:b w:val="0"/>
                <w:lang w:eastAsia="ja-JP"/>
              </w:rPr>
              <w:t>aperiodic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H"/>
              <w:rPr>
                <w:rFonts w:cs="Arial"/>
                <w:b w:val="0"/>
                <w:lang w:eastAsia="ja-JP"/>
              </w:rPr>
            </w:pPr>
            <w:r w:rsidRPr="00EC61C3">
              <w:rPr>
                <w:rFonts w:cs="Arial"/>
                <w:b w:val="0"/>
                <w:lang w:eastAsia="ja-JP"/>
              </w:rPr>
              <w:t>aperiodic</w:t>
            </w:r>
          </w:p>
        </w:tc>
      </w:tr>
      <w:tr w:rsidR="006B7583" w:rsidRPr="00EC61C3" w:rsidTr="006B758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H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 xml:space="preserve">Resource Set </w:t>
            </w:r>
            <w:proofErr w:type="spellStart"/>
            <w:r w:rsidRPr="00EC61C3">
              <w:rPr>
                <w:rFonts w:cs="Arial"/>
                <w:lang w:eastAsia="ja-JP"/>
              </w:rPr>
              <w:t>Config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83" w:rsidRPr="00EC61C3" w:rsidRDefault="006B7583" w:rsidP="006B7583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83" w:rsidRPr="00EC61C3" w:rsidRDefault="006B7583" w:rsidP="006B7583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83" w:rsidRPr="00EC61C3" w:rsidRDefault="006B7583" w:rsidP="006B7583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83" w:rsidRPr="00EC61C3" w:rsidRDefault="006B7583" w:rsidP="006B7583">
            <w:pPr>
              <w:pStyle w:val="TAH"/>
              <w:rPr>
                <w:rFonts w:cs="Arial"/>
                <w:lang w:eastAsia="ja-JP"/>
              </w:rPr>
            </w:pPr>
          </w:p>
        </w:tc>
      </w:tr>
      <w:tr w:rsidR="006B7583" w:rsidRPr="00EC61C3" w:rsidTr="006B758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nzp</w:t>
            </w:r>
            <w:proofErr w:type="spellEnd"/>
            <w:r w:rsidRPr="00EC61C3">
              <w:t>-CSI-</w:t>
            </w:r>
            <w:proofErr w:type="spellStart"/>
            <w:r w:rsidRPr="00EC61C3">
              <w:t>ResourceSetId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</w:tr>
      <w:tr w:rsidR="006B7583" w:rsidRPr="00EC61C3" w:rsidTr="006B758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i/>
                <w:lang w:eastAsia="ja-JP"/>
              </w:rPr>
            </w:pPr>
            <w:r w:rsidRPr="00EC61C3">
              <w:t>repetition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off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off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on</w:t>
            </w:r>
          </w:p>
        </w:tc>
      </w:tr>
      <w:tr w:rsidR="006B7583" w:rsidRPr="00EC61C3" w:rsidTr="006B758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aperiodicTriggeringOffset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6</w:t>
            </w:r>
          </w:p>
        </w:tc>
      </w:tr>
      <w:tr w:rsidR="006B7583" w:rsidRPr="00EC61C3" w:rsidTr="006B758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trs</w:t>
            </w:r>
            <w:proofErr w:type="spellEnd"/>
            <w:r w:rsidRPr="00EC61C3">
              <w:t>-Info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</w:tr>
      <w:tr w:rsidR="006B7583" w:rsidRPr="00EC61C3" w:rsidTr="006B758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jc w:val="center"/>
              <w:rPr>
                <w:b/>
              </w:rPr>
            </w:pPr>
            <w:r w:rsidRPr="00EC61C3">
              <w:rPr>
                <w:b/>
              </w:rPr>
              <w:t xml:space="preserve">Resource </w:t>
            </w:r>
            <w:proofErr w:type="spellStart"/>
            <w:r w:rsidRPr="00EC61C3">
              <w:rPr>
                <w:b/>
              </w:rPr>
              <w:t>Config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6B7583" w:rsidRPr="00EC61C3" w:rsidTr="006B7583">
        <w:trPr>
          <w:trHeight w:val="33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</w:pPr>
            <w:proofErr w:type="spellStart"/>
            <w:r w:rsidRPr="00EC61C3">
              <w:t>nzp</w:t>
            </w:r>
            <w:proofErr w:type="spellEnd"/>
            <w:r w:rsidRPr="00EC61C3">
              <w:t>-CSI-RS-</w:t>
            </w:r>
            <w:proofErr w:type="spellStart"/>
            <w:r w:rsidRPr="00EC61C3">
              <w:t>ResourceId</w:t>
            </w:r>
            <w:proofErr w:type="spellEnd"/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 for resource #0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 for resource #0</w:t>
            </w:r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 for resource #0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 for resource #0</w:t>
            </w:r>
          </w:p>
        </w:tc>
      </w:tr>
      <w:tr w:rsidR="006B7583" w:rsidRPr="00EC61C3" w:rsidTr="006B758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 for resource #1</w:t>
            </w:r>
          </w:p>
        </w:tc>
      </w:tr>
      <w:tr w:rsidR="006B7583" w:rsidRPr="00EC61C3" w:rsidTr="006B758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2 for resource #2</w:t>
            </w:r>
          </w:p>
        </w:tc>
      </w:tr>
      <w:tr w:rsidR="006B7583" w:rsidRPr="00EC61C3" w:rsidTr="006B758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3 for resource #3</w:t>
            </w:r>
          </w:p>
        </w:tc>
      </w:tr>
      <w:tr w:rsidR="006B7583" w:rsidRPr="00EC61C3" w:rsidTr="006B7583">
        <w:trPr>
          <w:trHeight w:val="3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 for resource #1</w:t>
            </w:r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 for resource #1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4 for resource #4</w:t>
            </w:r>
          </w:p>
        </w:tc>
      </w:tr>
      <w:tr w:rsidR="006B7583" w:rsidRPr="00EC61C3" w:rsidTr="006B758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5 for resource #5</w:t>
            </w:r>
          </w:p>
        </w:tc>
      </w:tr>
      <w:tr w:rsidR="006B7583" w:rsidRPr="00EC61C3" w:rsidTr="006B758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6 for resource #6</w:t>
            </w:r>
          </w:p>
        </w:tc>
      </w:tr>
      <w:tr w:rsidR="006B7583" w:rsidRPr="00EC61C3" w:rsidTr="006B758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7 for resource #7</w:t>
            </w:r>
          </w:p>
        </w:tc>
      </w:tr>
      <w:tr w:rsidR="006B7583" w:rsidRPr="00EC61C3" w:rsidTr="006B758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powerControlOffset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</w:tr>
      <w:tr w:rsidR="006B7583" w:rsidRPr="00EC61C3" w:rsidTr="006B758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powerControlOffsetSS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db0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db0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db0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db0</w:t>
            </w:r>
          </w:p>
        </w:tc>
      </w:tr>
      <w:tr w:rsidR="006B7583" w:rsidRPr="00EC61C3" w:rsidTr="006B758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scramblingID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</w:tr>
      <w:tr w:rsidR="006B7583" w:rsidRPr="00EC61C3" w:rsidTr="006B7583">
        <w:trPr>
          <w:trHeight w:val="27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i/>
                <w:lang w:eastAsia="ja-JP"/>
              </w:rPr>
            </w:pPr>
            <w:r w:rsidRPr="00EC61C3">
              <w:t>Period (slots)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slot40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slot80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</w:tr>
      <w:tr w:rsidR="006B7583" w:rsidRPr="00EC61C3" w:rsidTr="006B7583">
        <w:trPr>
          <w:trHeight w:val="26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</w:pPr>
            <w:r w:rsidRPr="00EC61C3">
              <w:t>Offset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8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</w:tr>
      <w:tr w:rsidR="006B7583" w:rsidRPr="00EC61C3" w:rsidTr="006B7583">
        <w:trPr>
          <w:trHeight w:val="126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qcl</w:t>
            </w:r>
            <w:proofErr w:type="spellEnd"/>
            <w:r w:rsidRPr="00EC61C3">
              <w:t>-</w:t>
            </w:r>
            <w:proofErr w:type="spellStart"/>
            <w:r w:rsidRPr="00EC61C3">
              <w:t>InfoPeriodicCSI</w:t>
            </w:r>
            <w:proofErr w:type="spellEnd"/>
            <w:r w:rsidRPr="00EC61C3">
              <w:t>-RS</w:t>
            </w:r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TCI.State.0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TCI.State.0</w:t>
            </w:r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</w:tr>
      <w:tr w:rsidR="006B7583" w:rsidRPr="00EC61C3" w:rsidTr="006B7583">
        <w:trPr>
          <w:trHeight w:val="12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TCI.State.1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6B7583" w:rsidRPr="00EC61C3" w:rsidTr="006B758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frequencyDomainAllocation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szCs w:val="18"/>
              </w:rPr>
              <w:t>000001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del w:id="15" w:author="Huawei" w:date="2020-10-16T15:27:00Z">
              <w:r w:rsidRPr="00EC61C3" w:rsidDel="006F2ED5">
                <w:rPr>
                  <w:szCs w:val="18"/>
                </w:rPr>
                <w:delText>00</w:delText>
              </w:r>
            </w:del>
            <w:r w:rsidRPr="00EC61C3">
              <w:rPr>
                <w:szCs w:val="18"/>
              </w:rPr>
              <w:t>0001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del w:id="16" w:author="Huawei" w:date="2020-10-16T15:27:00Z">
              <w:r w:rsidRPr="00EC61C3" w:rsidDel="006F2ED5">
                <w:rPr>
                  <w:szCs w:val="18"/>
                </w:rPr>
                <w:delText>00</w:delText>
              </w:r>
            </w:del>
            <w:r w:rsidRPr="00EC61C3">
              <w:rPr>
                <w:szCs w:val="18"/>
              </w:rPr>
              <w:t>0001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del w:id="17" w:author="Huawei" w:date="2020-10-16T15:27:00Z">
              <w:r w:rsidRPr="00EC61C3" w:rsidDel="006F2ED5">
                <w:rPr>
                  <w:szCs w:val="18"/>
                </w:rPr>
                <w:delText>00</w:delText>
              </w:r>
            </w:del>
            <w:r w:rsidRPr="00EC61C3">
              <w:rPr>
                <w:szCs w:val="18"/>
              </w:rPr>
              <w:t>0001</w:t>
            </w:r>
          </w:p>
        </w:tc>
      </w:tr>
      <w:tr w:rsidR="006B7583" w:rsidRPr="00EC61C3" w:rsidTr="006B758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nrofPorts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</w:t>
            </w:r>
          </w:p>
        </w:tc>
      </w:tr>
      <w:tr w:rsidR="006B7583" w:rsidRPr="00EC61C3" w:rsidTr="006B7583">
        <w:trPr>
          <w:trHeight w:val="33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firstOFDMSymbolInTimeDomain</w:t>
            </w:r>
            <w:proofErr w:type="spellEnd"/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5 for resource #0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6 for resource #0</w:t>
            </w:r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6 for resource #0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 for resource #0</w:t>
            </w:r>
          </w:p>
        </w:tc>
      </w:tr>
      <w:tr w:rsidR="006B7583" w:rsidRPr="00EC61C3" w:rsidTr="006B758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 for resource #1</w:t>
            </w:r>
          </w:p>
        </w:tc>
      </w:tr>
      <w:tr w:rsidR="006B7583" w:rsidRPr="00EC61C3" w:rsidTr="006B758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2 for resource #2</w:t>
            </w:r>
          </w:p>
        </w:tc>
      </w:tr>
      <w:tr w:rsidR="006B7583" w:rsidRPr="00EC61C3" w:rsidTr="006B758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3 for resource #3</w:t>
            </w:r>
          </w:p>
        </w:tc>
      </w:tr>
      <w:tr w:rsidR="006B7583" w:rsidRPr="00EC61C3" w:rsidTr="006B7583">
        <w:trPr>
          <w:trHeight w:val="3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10 for resource #1</w:t>
            </w:r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10 for resource #1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4 for resource #4</w:t>
            </w:r>
          </w:p>
        </w:tc>
      </w:tr>
      <w:tr w:rsidR="006B7583" w:rsidRPr="00EC61C3" w:rsidTr="006B758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5 for resource #5</w:t>
            </w:r>
          </w:p>
        </w:tc>
      </w:tr>
      <w:tr w:rsidR="006B7583" w:rsidRPr="00EC61C3" w:rsidTr="006B758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6 for resource #6</w:t>
            </w:r>
          </w:p>
        </w:tc>
      </w:tr>
      <w:tr w:rsidR="006B7583" w:rsidRPr="00EC61C3" w:rsidTr="006B758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7 for resource #7</w:t>
            </w:r>
          </w:p>
        </w:tc>
      </w:tr>
      <w:tr w:rsidR="006B7583" w:rsidRPr="00EC61C3" w:rsidTr="006B758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cdm</w:t>
            </w:r>
            <w:proofErr w:type="spellEnd"/>
            <w:r w:rsidRPr="00EC61C3">
              <w:t>-Type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szCs w:val="18"/>
              </w:rPr>
              <w:t>FD-CDM2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noCDM</w:t>
            </w:r>
            <w:proofErr w:type="spellEnd"/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noCDM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noCDM</w:t>
            </w:r>
            <w:proofErr w:type="spellEnd"/>
          </w:p>
        </w:tc>
      </w:tr>
      <w:tr w:rsidR="006B7583" w:rsidRPr="00EC61C3" w:rsidTr="006B758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i/>
                <w:lang w:eastAsia="ja-JP"/>
              </w:rPr>
            </w:pPr>
            <w:r w:rsidRPr="00EC61C3">
              <w:t>density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3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3</w:t>
            </w:r>
          </w:p>
        </w:tc>
      </w:tr>
      <w:tr w:rsidR="006B7583" w:rsidRPr="00EC61C3" w:rsidTr="006B758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startingRB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</w:tr>
      <w:tr w:rsidR="006B7583" w:rsidRPr="00EC61C3" w:rsidTr="006B758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nrofRBs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276 (Note 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276 (Note 1)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276 (Note 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7583" w:rsidRPr="00EC61C3" w:rsidRDefault="006B7583" w:rsidP="006B758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276 (Note 1)</w:t>
            </w:r>
          </w:p>
        </w:tc>
      </w:tr>
      <w:tr w:rsidR="006B7583" w:rsidRPr="00EC61C3" w:rsidTr="006B7583">
        <w:trPr>
          <w:jc w:val="center"/>
        </w:trPr>
        <w:tc>
          <w:tcPr>
            <w:tcW w:w="9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583" w:rsidRPr="00EC61C3" w:rsidRDefault="006B7583" w:rsidP="006B7583">
            <w:pPr>
              <w:pStyle w:val="TAN"/>
              <w:rPr>
                <w:lang w:eastAsia="ja-JP"/>
              </w:rPr>
            </w:pPr>
            <w:r w:rsidRPr="00EC61C3">
              <w:rPr>
                <w:lang w:eastAsia="ja-JP"/>
              </w:rPr>
              <w:t>Note 1:</w:t>
            </w:r>
            <w:r w:rsidRPr="00EC61C3">
              <w:rPr>
                <w:snapToGrid w:val="0"/>
              </w:rPr>
              <w:tab/>
            </w:r>
            <w:r w:rsidRPr="00EC61C3">
              <w:rPr>
                <w:lang w:eastAsia="ja-JP"/>
              </w:rPr>
              <w:t>If the configured value of PRBs is larger than the width of the corresponding BWP relevant for the test case, the Test Equipment shall implement CSI-RS only in the width of that BWP.</w:t>
            </w:r>
          </w:p>
        </w:tc>
      </w:tr>
    </w:tbl>
    <w:p w:rsidR="003D4A19" w:rsidRPr="006B7583" w:rsidRDefault="003D4A19" w:rsidP="003D4A19">
      <w:pPr>
        <w:rPr>
          <w:noProof/>
        </w:r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3D4A19" w:rsidRPr="00F9263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571B" w:rsidRDefault="0069571B">
      <w:r>
        <w:separator/>
      </w:r>
    </w:p>
  </w:endnote>
  <w:endnote w:type="continuationSeparator" w:id="0">
    <w:p w:rsidR="0069571B" w:rsidRDefault="006957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571B" w:rsidRDefault="0069571B">
      <w:r>
        <w:separator/>
      </w:r>
    </w:p>
  </w:footnote>
  <w:footnote w:type="continuationSeparator" w:id="0">
    <w:p w:rsidR="0069571B" w:rsidRDefault="006957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7583" w:rsidRDefault="006B758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7583" w:rsidRDefault="006B758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7583" w:rsidRDefault="006B758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7583" w:rsidRDefault="006B7583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F548A"/>
    <w:rsid w:val="00120715"/>
    <w:rsid w:val="00145D43"/>
    <w:rsid w:val="00163AF9"/>
    <w:rsid w:val="00174C00"/>
    <w:rsid w:val="00192C46"/>
    <w:rsid w:val="001A08B3"/>
    <w:rsid w:val="001A7B60"/>
    <w:rsid w:val="001B52F0"/>
    <w:rsid w:val="001B7A65"/>
    <w:rsid w:val="001D66EB"/>
    <w:rsid w:val="001E41F3"/>
    <w:rsid w:val="001E6674"/>
    <w:rsid w:val="0026004D"/>
    <w:rsid w:val="002640DD"/>
    <w:rsid w:val="00275D12"/>
    <w:rsid w:val="00281F2B"/>
    <w:rsid w:val="00284FEB"/>
    <w:rsid w:val="002860C4"/>
    <w:rsid w:val="002B5741"/>
    <w:rsid w:val="002C33FC"/>
    <w:rsid w:val="002D3F60"/>
    <w:rsid w:val="002E472E"/>
    <w:rsid w:val="00305409"/>
    <w:rsid w:val="00321439"/>
    <w:rsid w:val="003609EF"/>
    <w:rsid w:val="0036231A"/>
    <w:rsid w:val="00374DD4"/>
    <w:rsid w:val="003A68F3"/>
    <w:rsid w:val="003D4A19"/>
    <w:rsid w:val="003E1A36"/>
    <w:rsid w:val="00410371"/>
    <w:rsid w:val="004242F1"/>
    <w:rsid w:val="004A220A"/>
    <w:rsid w:val="004B75B7"/>
    <w:rsid w:val="004F3852"/>
    <w:rsid w:val="0051580D"/>
    <w:rsid w:val="005359F3"/>
    <w:rsid w:val="0054007A"/>
    <w:rsid w:val="00547111"/>
    <w:rsid w:val="00592D74"/>
    <w:rsid w:val="005E2C44"/>
    <w:rsid w:val="005E6649"/>
    <w:rsid w:val="00621188"/>
    <w:rsid w:val="006257ED"/>
    <w:rsid w:val="006478AE"/>
    <w:rsid w:val="00665C47"/>
    <w:rsid w:val="0069571B"/>
    <w:rsid w:val="00695808"/>
    <w:rsid w:val="006B46FB"/>
    <w:rsid w:val="006B7583"/>
    <w:rsid w:val="006E21FB"/>
    <w:rsid w:val="006F2ED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3F61"/>
    <w:rsid w:val="00A246B6"/>
    <w:rsid w:val="00A47E70"/>
    <w:rsid w:val="00A50CF0"/>
    <w:rsid w:val="00A606E6"/>
    <w:rsid w:val="00A7671C"/>
    <w:rsid w:val="00AA2CBC"/>
    <w:rsid w:val="00AC5820"/>
    <w:rsid w:val="00AD1CD8"/>
    <w:rsid w:val="00B063BF"/>
    <w:rsid w:val="00B258BB"/>
    <w:rsid w:val="00B67B97"/>
    <w:rsid w:val="00B968C8"/>
    <w:rsid w:val="00BA3EC5"/>
    <w:rsid w:val="00BA51D9"/>
    <w:rsid w:val="00BB5DFC"/>
    <w:rsid w:val="00BD279D"/>
    <w:rsid w:val="00BD6BB8"/>
    <w:rsid w:val="00C15D9C"/>
    <w:rsid w:val="00C66BA2"/>
    <w:rsid w:val="00C95985"/>
    <w:rsid w:val="00CC5026"/>
    <w:rsid w:val="00CC68D0"/>
    <w:rsid w:val="00D03F9A"/>
    <w:rsid w:val="00D06D51"/>
    <w:rsid w:val="00D24991"/>
    <w:rsid w:val="00D479F4"/>
    <w:rsid w:val="00D50255"/>
    <w:rsid w:val="00D5061C"/>
    <w:rsid w:val="00D66520"/>
    <w:rsid w:val="00DE34CF"/>
    <w:rsid w:val="00E13F3D"/>
    <w:rsid w:val="00E34898"/>
    <w:rsid w:val="00E4027D"/>
    <w:rsid w:val="00EB09B7"/>
    <w:rsid w:val="00ED384A"/>
    <w:rsid w:val="00EE7D7C"/>
    <w:rsid w:val="00F25D98"/>
    <w:rsid w:val="00F300FB"/>
    <w:rsid w:val="00F671B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3649871-1A44-4028-B9F6-DBF230BC7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6478A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478A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478AE"/>
    <w:rPr>
      <w:rFonts w:ascii="Arial" w:hAnsi="Arial"/>
      <w:b/>
      <w:lang w:val="en-GB" w:eastAsia="en-US"/>
    </w:rPr>
  </w:style>
  <w:style w:type="character" w:customStyle="1" w:styleId="TALCar">
    <w:name w:val="TAL Car"/>
    <w:qFormat/>
    <w:rsid w:val="006B7583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rsid w:val="006B758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E485D5-EC0F-49BB-A9D8-7BED736E1B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</TotalTime>
  <Pages>4</Pages>
  <Words>1318</Words>
  <Characters>7517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8818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2020-10-16T06:17:00Z</dcterms:created>
  <dcterms:modified xsi:type="dcterms:W3CDTF">2020-10-23T12:55:00Z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(3)JZUD7tZ4ODH7Qz1cM2XnA7i0bTuwy7rkfLgwhM8M7HZZCf14vW9lK24jSDpKWYxaZEfhAD3P
em4CTUojNmEXVqlbuTfxSxAQ7YhiIihTNpSvbdyPlnPE5qHfOmaLNTvDGsIHWDGMM8VwxmwU
hNUD4UKxOXt0kZbdUyxvDeoO7kvGC0qyrTc9TrKyHJSujfSyUPgH1ioDqUlXNjOr8eONTgjv
FzV967d//XlAPHz5fQ</vt:lpwstr>
  </property>
  <property fmtid="{D5CDD505-2E9C-101B-9397-08002B2CF9AE}" pid="22" name="_2015_ms_pID_7253431">
    <vt:lpwstr>G0Vv94hKdkWG5jBdxouoxTW9qCb4Z9GN+sAG9oLrZzDuKpbPy2kRnM
wpZPlH5zaoZ0B8RarKr5BHWaYXzyIDeKZa5WJEXkZrXakwYTdmAwDtym+EDCKsoJ1CWv7Sj0
x2bKyckpPuykyUCZo6j/chyH9SH4q1DyHjTfFvZm+AMzWLj5ayici+8358IN3Tq2jgckPCvO
OeJ7fGaOjYupFR7c3u/56s/FxU+agm/3hvZz</vt:lpwstr>
  </property>
  <property fmtid="{D5CDD505-2E9C-101B-9397-08002B2CF9AE}" pid="23" name="_2015_ms_pID_7253432">
    <vt:lpwstr>DQ==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1603457667</vt:lpwstr>
  </property>
</Properties>
</file>